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17913D7"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4B642D" w:rsidRPr="004B642D">
        <w:rPr>
          <w:b/>
          <w:i/>
          <w:noProof/>
          <w:sz w:val="28"/>
        </w:rPr>
        <w:t>R5-224539</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804021A" w:rsidR="001E41F3" w:rsidRPr="00D01D4E" w:rsidRDefault="004B642D" w:rsidP="00C2344A">
            <w:pPr>
              <w:pStyle w:val="CRCoverPage"/>
              <w:spacing w:after="0"/>
              <w:jc w:val="center"/>
              <w:rPr>
                <w:noProof/>
                <w:lang w:eastAsia="zh-CN"/>
              </w:rPr>
            </w:pPr>
            <w:r>
              <w:rPr>
                <w:b/>
                <w:noProof/>
                <w:sz w:val="28"/>
                <w:lang w:eastAsia="zh-CN"/>
              </w:rPr>
              <w:t>0354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E9EA0C0" w:rsidR="001E41F3" w:rsidRPr="00D01D4E" w:rsidRDefault="009E1F99" w:rsidP="00035452">
            <w:pPr>
              <w:pStyle w:val="CRCoverPage"/>
              <w:spacing w:after="0"/>
              <w:ind w:left="100"/>
              <w:rPr>
                <w:noProof/>
                <w:lang w:eastAsia="zh-CN"/>
              </w:rPr>
            </w:pPr>
            <w:r w:rsidRPr="009E1F99">
              <w:rPr>
                <w:noProof/>
                <w:lang w:eastAsia="zh-CN"/>
              </w:rPr>
              <w:t>TT analysis for NR PS RRM TC 7.1.1.4 - intra-freq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9D8516" w:rsidR="001E41F3" w:rsidRPr="00D01D4E" w:rsidRDefault="00146F0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6D094"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9E1F99" w:rsidRPr="009E1F99">
              <w:rPr>
                <w:noProof/>
                <w:lang w:eastAsia="zh-CN"/>
              </w:rPr>
              <w:t>NR PS RRM TC 7.1.1.4</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327B630" w:rsidR="00B33E2F" w:rsidRDefault="00514DC3" w:rsidP="00A62D3A">
            <w:pPr>
              <w:pStyle w:val="CRCoverPage"/>
              <w:numPr>
                <w:ilvl w:val="0"/>
                <w:numId w:val="23"/>
              </w:numPr>
              <w:spacing w:after="0"/>
              <w:rPr>
                <w:noProof/>
              </w:rPr>
            </w:pPr>
            <w:r>
              <w:rPr>
                <w:noProof/>
                <w:lang w:eastAsia="zh-CN"/>
              </w:rPr>
              <w:t xml:space="preserve">TT analysis for </w:t>
            </w:r>
            <w:r w:rsidR="009E1F99" w:rsidRPr="009E1F99">
              <w:rPr>
                <w:noProof/>
                <w:lang w:eastAsia="zh-CN"/>
              </w:rPr>
              <w:t>NR PS RRM TC 7.1.1.4</w:t>
            </w:r>
            <w:r>
              <w:rPr>
                <w:noProof/>
                <w:lang w:eastAsia="zh-CN"/>
              </w:rPr>
              <w:t xml:space="preserve"> is provided in attached .zip file.</w:t>
            </w:r>
          </w:p>
          <w:p w14:paraId="31C656EC" w14:textId="7BEFEF9E"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9E1F99" w:rsidRPr="009E1F99">
              <w:rPr>
                <w:noProof/>
                <w:lang w:eastAsia="zh-CN"/>
              </w:rPr>
              <w:t>NR PS RRM TC 7.1.1.4</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F3B9B7" w:rsidR="00CA378D" w:rsidRPr="00D01D4E" w:rsidRDefault="00514DC3" w:rsidP="00514DC3">
            <w:pPr>
              <w:pStyle w:val="CRCoverPage"/>
              <w:spacing w:after="0"/>
              <w:ind w:left="99"/>
              <w:rPr>
                <w:rFonts w:hint="eastAsia"/>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4B642D">
              <w:rPr>
                <w:noProof/>
              </w:rPr>
              <w:t>1895</w:t>
            </w:r>
            <w:r w:rsidR="004B642D">
              <w:rPr>
                <w:rFonts w:hint="eastAsia"/>
                <w:noProof/>
                <w:lang w:eastAsia="zh-CN"/>
              </w:rPr>
              <w:t>,</w:t>
            </w:r>
            <w:r w:rsidR="004B642D">
              <w:rPr>
                <w:noProof/>
                <w:lang w:eastAsia="zh-CN"/>
              </w:rPr>
              <w:t xml:space="preserve"> 0354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26110"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B793706"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9E1F99">
        <w:rPr>
          <w:lang w:eastAsia="zh-CN"/>
        </w:rPr>
        <w:t>4</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55F2072D" w:rsidR="00230E89" w:rsidRPr="009709C5" w:rsidRDefault="00230E89" w:rsidP="00257233">
            <w:pPr>
              <w:pStyle w:val="TAL"/>
              <w:rPr>
                <w:ins w:id="3" w:author="Huawei" w:date="2022-07-21T20:07:00Z"/>
              </w:rPr>
            </w:pPr>
            <w:proofErr w:type="spellStart"/>
            <w:ins w:id="4" w:author="Huawei" w:date="2022-07-21T20:09:00Z">
              <w:r w:rsidRPr="009709C5">
                <w:t>Intra_Reselection</w:t>
              </w:r>
            </w:ins>
            <w:ins w:id="5" w:author="Huawei" w:date="2022-07-21T20:18:00Z">
              <w:r w:rsidR="00A37AF4">
                <w:t>_</w:t>
              </w:r>
            </w:ins>
            <w:ins w:id="6" w:author="Huawei" w:date="2022-07-21T20:20:00Z">
              <w:r w:rsidR="009E1F99">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40C60E24" w:rsidR="00230E89" w:rsidRPr="009709C5" w:rsidRDefault="00230E89" w:rsidP="00257233">
            <w:pPr>
              <w:pStyle w:val="TAL"/>
              <w:rPr>
                <w:ins w:id="7" w:author="Huawei" w:date="2022-07-21T20:07:00Z"/>
                <w:lang w:eastAsia="zh-CN"/>
              </w:rPr>
            </w:pPr>
            <w:ins w:id="8" w:author="Huawei" w:date="2022-07-21T20:09:00Z">
              <w:r>
                <w:rPr>
                  <w:rFonts w:hint="eastAsia"/>
                  <w:lang w:eastAsia="zh-CN"/>
                </w:rPr>
                <w:t>7</w:t>
              </w:r>
              <w:r>
                <w:rPr>
                  <w:lang w:eastAsia="zh-CN"/>
                </w:rPr>
                <w:t>.1.1.</w:t>
              </w:r>
            </w:ins>
            <w:ins w:id="9" w:author="Huawei" w:date="2022-07-21T20:20:00Z">
              <w:r w:rsidR="009E1F99">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D54ABC" w14:textId="28C7F07B" w:rsidR="00230E89" w:rsidRPr="009709C5" w:rsidRDefault="00230E89" w:rsidP="00257233">
            <w:pPr>
              <w:pStyle w:val="TAL"/>
              <w:rPr>
                <w:ins w:id="10" w:author="Huawei" w:date="2022-07-21T20:07:00Z"/>
              </w:rPr>
            </w:pPr>
            <w:ins w:id="11" w:author="Huawei" w:date="2022-07-21T20:09:00Z">
              <w:r>
                <w:rPr>
                  <w:lang w:eastAsia="zh-CN"/>
                </w:rPr>
                <w:t>“38.533 7.1.1.</w:t>
              </w:r>
            </w:ins>
            <w:ins w:id="12" w:author="Huawei" w:date="2022-07-21T20:20:00Z">
              <w:r w:rsidR="009E1F99">
                <w:rPr>
                  <w:lang w:eastAsia="zh-CN"/>
                </w:rPr>
                <w:t>4</w:t>
              </w:r>
            </w:ins>
            <w:ins w:id="13"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9709C5" w:rsidRDefault="00230E89" w:rsidP="00257233">
            <w:pPr>
              <w:pStyle w:val="TAL"/>
              <w:rPr>
                <w:ins w:id="14" w:author="Huawei" w:date="2022-07-21T20:07:00Z"/>
                <w:lang w:eastAsia="zh-CN"/>
              </w:rPr>
            </w:pPr>
            <w:ins w:id="15" w:author="Huawei" w:date="2022-07-21T20:09:00Z">
              <w:r>
                <w:rPr>
                  <w:lang w:eastAsia="zh-CN"/>
                </w:rPr>
                <w:t>“</w:t>
              </w:r>
            </w:ins>
            <w:ins w:id="16"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7" w:author="Huawei" w:date="2022-07-21T20:18:00Z">
              <w:r w:rsidR="00A37AF4">
                <w:rPr>
                  <w:lang w:eastAsia="zh-CN"/>
                </w:rPr>
                <w:t>2</w:t>
              </w:r>
            </w:ins>
            <w:ins w:id="18"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19"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8BBF6" w14:textId="77777777" w:rsidR="00F509F0" w:rsidRDefault="00F509F0">
      <w:r>
        <w:separator/>
      </w:r>
    </w:p>
  </w:endnote>
  <w:endnote w:type="continuationSeparator" w:id="0">
    <w:p w14:paraId="57337FDB" w14:textId="77777777" w:rsidR="00F509F0" w:rsidRDefault="00F5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27A96" w14:textId="77777777" w:rsidR="00F509F0" w:rsidRDefault="00F509F0">
      <w:r>
        <w:separator/>
      </w:r>
    </w:p>
  </w:footnote>
  <w:footnote w:type="continuationSeparator" w:id="0">
    <w:p w14:paraId="7EDCA28E" w14:textId="77777777" w:rsidR="00F509F0" w:rsidRDefault="00F5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2BF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642D"/>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1F99"/>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509F0"/>
    <w:rsid w:val="00F630FE"/>
    <w:rsid w:val="00F76012"/>
    <w:rsid w:val="00F8172A"/>
    <w:rsid w:val="00F85167"/>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07E84-54E5-4BD5-9116-340E777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2022-02-21T03:38:00Z</dcterms:created>
  <dcterms:modified xsi:type="dcterms:W3CDTF">2022-08-05T04:15:00Z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(3)51Q8++CxazWmV0jvbkPIOXZrpHKonT+KrtEeOxb7XjhdhMM9KAWmaSEISydMXXSZNVlbo/QO
eFaUl9CA7Ty/Y5Cq7cG38jP3nACrvrxUEFtY5DoycGUPmhDmPSYAx5su2GwL+CIWAoB4UFmy
qfKVgTClPj3zPETBWv0UkuBXhGRPdQRAvxhyiWPOattcJipYGVEP77Jq69ertZlmwuksF7rB
YCctzbazX1x8xZsVnQ</vt:lpwstr>
  </property>
  <property fmtid="{D5CDD505-2E9C-101B-9397-08002B2CF9AE}" pid="22" name="_2015_ms_pID_7253431">
    <vt:lpwstr>EcAfhfMvUdgl4d2kM5A1dbftpPRI+7xNRct2iEmHasG5kppWHxuNpv
24ncDZtsz+hzo9ptNmRkIz3Mj1hGyZXKihqEgC51fnxL6NT3vls+TVmtMxoftrkGVsgBDYLa
+0LGqTtu6TbonCVUYMehVvvhKjGpUx2FYOZPXVRUNcx/DwHU1tGWG7Oyn35OigBswDnuq2cV
nGbhzJTrNj62EW8HAPSZAZ54PlenO5HXWqgn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fg==</vt:lpwstr>
  </property>
</Properties>
</file>